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10C9B">
        <w:tc>
          <w:tcPr>
            <w:tcW w:w="4606" w:type="dxa"/>
          </w:tcPr>
          <w:p w:rsidR="00F10C9B" w:rsidRDefault="00F10C9B">
            <w:pPr>
              <w:jc w:val="center"/>
            </w:pPr>
          </w:p>
        </w:tc>
        <w:tc>
          <w:tcPr>
            <w:tcW w:w="4584" w:type="dxa"/>
          </w:tcPr>
          <w:p w:rsidR="00F10C9B" w:rsidRDefault="00F10C9B" w:rsidP="002561D7">
            <w:pPr>
              <w:jc w:val="center"/>
            </w:pPr>
          </w:p>
        </w:tc>
      </w:tr>
      <w:tr w:rsidR="00F10C9B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0C9B" w:rsidRDefault="00F10C9B" w:rsidP="00BD46B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10C9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 w:rsidRPr="002B5CA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10C9B" w:rsidRPr="002B5CAB" w:rsidRDefault="002B5CAB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10C9B" w:rsidRPr="002B5CAB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10C9B" w:rsidRPr="002B5CAB" w:rsidRDefault="00F10C9B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10C9B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10C9B" w:rsidRDefault="00F10C9B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10C9B" w:rsidRDefault="00F10C9B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10C9B" w:rsidRDefault="00F10C9B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097"/>
        <w:gridCol w:w="240"/>
        <w:gridCol w:w="782"/>
        <w:gridCol w:w="898"/>
      </w:tblGrid>
      <w:tr w:rsidR="00F10C9B">
        <w:trPr>
          <w:gridBefore w:val="5"/>
          <w:wBefore w:w="7510" w:type="dxa"/>
          <w:trHeight w:val="276"/>
        </w:trPr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10C9B" w:rsidRPr="00781A80" w:rsidRDefault="00D52E47" w:rsidP="00095E9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</w:t>
            </w:r>
            <w:r w:rsidR="00224D8D">
              <w:rPr>
                <w:b/>
                <w:bCs/>
                <w:i/>
                <w:sz w:val="28"/>
              </w:rPr>
              <w:t>-0</w:t>
            </w:r>
            <w:del w:id="0" w:author="ARiMR" w:date="2015-07-16T15:04:00Z">
              <w:r w:rsidR="00224D8D" w:rsidDel="00095E94">
                <w:rPr>
                  <w:b/>
                  <w:bCs/>
                  <w:i/>
                  <w:sz w:val="28"/>
                </w:rPr>
                <w:delText>8</w:delText>
              </w:r>
            </w:del>
            <w:ins w:id="1" w:author="ARiMR" w:date="2015-07-16T15:04:00Z">
              <w:r w:rsidR="00095E94">
                <w:rPr>
                  <w:b/>
                  <w:bCs/>
                  <w:i/>
                  <w:sz w:val="28"/>
                </w:rPr>
                <w:t>7</w:t>
              </w:r>
            </w:ins>
            <w:r w:rsidR="00224D8D">
              <w:rPr>
                <w:b/>
                <w:bCs/>
                <w:i/>
                <w:sz w:val="28"/>
              </w:rPr>
              <w:t>/</w:t>
            </w:r>
            <w:r w:rsidR="00BD46BD">
              <w:rPr>
                <w:b/>
                <w:bCs/>
                <w:i/>
                <w:sz w:val="28"/>
              </w:rPr>
              <w:t>344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209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0C9B" w:rsidRDefault="00F10C9B">
            <w:r>
              <w:t>, dnia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F10C9B" w:rsidRDefault="00F10C9B"/>
        </w:tc>
      </w:tr>
      <w:tr w:rsidR="00F10C9B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10C9B" w:rsidRDefault="00F10C9B">
            <w:pPr>
              <w:rPr>
                <w:b/>
                <w:bCs/>
              </w:rPr>
            </w:pP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 w:rsidP="009B23F2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  <w:r w:rsidR="009B23F2">
              <w:rPr>
                <w:b w:val="0"/>
                <w:bCs/>
                <w:i/>
                <w:iCs/>
                <w:sz w:val="18"/>
              </w:rPr>
              <w:t xml:space="preserve"> p</w:t>
            </w:r>
            <w:r w:rsidR="00C95D29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10C9B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10C9B" w:rsidRDefault="00F10C9B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10C9B" w:rsidRDefault="00F10C9B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10C9B" w:rsidRDefault="00F10C9B">
      <w:pPr>
        <w:pStyle w:val="Tekstpodstawowy2"/>
        <w:rPr>
          <w:sz w:val="24"/>
        </w:rPr>
      </w:pPr>
    </w:p>
    <w:p w:rsidR="00C22CB1" w:rsidRDefault="00C22CB1" w:rsidP="00A15D2E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  <w:rPr>
          <w:color w:val="000000"/>
        </w:rPr>
      </w:pPr>
    </w:p>
    <w:tbl>
      <w:tblPr>
        <w:tblW w:w="8997" w:type="dxa"/>
        <w:tblInd w:w="1" w:type="dxa"/>
        <w:tblLayout w:type="fixed"/>
        <w:tblLook w:val="01E0"/>
      </w:tblPr>
      <w:tblGrid>
        <w:gridCol w:w="815"/>
        <w:gridCol w:w="8182"/>
      </w:tblGrid>
      <w:tr w:rsidR="007B1960" w:rsidRPr="00E860DB" w:rsidTr="007B1960">
        <w:trPr>
          <w:trHeight w:val="299"/>
        </w:trPr>
        <w:tc>
          <w:tcPr>
            <w:tcW w:w="815" w:type="dxa"/>
            <w:shd w:val="clear" w:color="auto" w:fill="auto"/>
            <w:vAlign w:val="center"/>
          </w:tcPr>
          <w:p w:rsidR="007B1960" w:rsidRPr="00E860DB" w:rsidRDefault="007B1960" w:rsidP="007B1960">
            <w:pPr>
              <w:jc w:val="center"/>
              <w:rPr>
                <w:sz w:val="18"/>
                <w:szCs w:val="18"/>
              </w:rPr>
            </w:pPr>
            <w:r w:rsidRPr="00F327FE">
              <w:rPr>
                <w:sz w:val="18"/>
                <w:szCs w:val="18"/>
              </w:rPr>
              <w:t>Sprawa</w:t>
            </w:r>
            <w:r w:rsidRPr="00E860DB">
              <w:rPr>
                <w:sz w:val="18"/>
                <w:szCs w:val="18"/>
              </w:rPr>
              <w:t>: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7B1960" w:rsidRPr="00093DCC" w:rsidRDefault="007B1960" w:rsidP="007B1960">
            <w:pPr>
              <w:rPr>
                <w:i/>
                <w:sz w:val="18"/>
                <w:szCs w:val="18"/>
              </w:rPr>
            </w:pPr>
            <w:r w:rsidRPr="00990D1E">
              <w:rPr>
                <w:i/>
                <w:sz w:val="18"/>
                <w:szCs w:val="18"/>
              </w:rPr>
              <w:t xml:space="preserve">przekazanie </w:t>
            </w:r>
            <w:ins w:id="2" w:author="ARiMR" w:date="2015-07-21T15:15:00Z">
              <w:r w:rsidR="00E63505">
                <w:rPr>
                  <w:i/>
                  <w:sz w:val="18"/>
                  <w:szCs w:val="18"/>
                </w:rPr>
                <w:t xml:space="preserve"> kopii </w:t>
              </w:r>
            </w:ins>
            <w:r>
              <w:rPr>
                <w:i/>
                <w:sz w:val="18"/>
                <w:szCs w:val="18"/>
              </w:rPr>
              <w:t>R</w:t>
            </w:r>
            <w:r w:rsidRPr="00990D1E">
              <w:rPr>
                <w:i/>
                <w:sz w:val="18"/>
                <w:szCs w:val="18"/>
              </w:rPr>
              <w:t xml:space="preserve">aportu z czynności kontrolnych  w związku z uwzględnieniem </w:t>
            </w:r>
            <w:r>
              <w:rPr>
                <w:i/>
                <w:sz w:val="18"/>
                <w:szCs w:val="18"/>
              </w:rPr>
              <w:t>uwag</w:t>
            </w:r>
          </w:p>
        </w:tc>
      </w:tr>
    </w:tbl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left="142" w:right="252"/>
        <w:jc w:val="both"/>
      </w:pPr>
    </w:p>
    <w:p w:rsidR="007B1960" w:rsidDel="00B117D9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del w:id="3" w:author="ARiMR" w:date="2015-07-23T18:54:00Z"/>
        </w:rPr>
      </w:pPr>
      <w:r>
        <w:t>I</w:t>
      </w:r>
      <w:r w:rsidRPr="009E0325">
        <w:t>nformuję, że zgłoszone przez</w:t>
      </w:r>
      <w:ins w:id="4" w:author="ARiMR" w:date="2015-07-16T16:23:00Z">
        <w:r w:rsidR="00052952">
          <w:t>……………………………………..</w:t>
        </w:r>
      </w:ins>
      <w:r w:rsidRPr="009E0325">
        <w:t xml:space="preserve"> Panią/Pana</w:t>
      </w:r>
      <w:r>
        <w:t xml:space="preserve">* w dniu …………… uwagi </w:t>
      </w:r>
      <w:r w:rsidRPr="009E0325">
        <w:t xml:space="preserve">do </w:t>
      </w:r>
      <w:r>
        <w:rPr>
          <w:i/>
        </w:rPr>
        <w:t>Raportu</w:t>
      </w:r>
      <w:r>
        <w:rPr>
          <w:i/>
        </w:rPr>
        <w:br/>
      </w:r>
      <w:r w:rsidRPr="00CF48AA">
        <w:rPr>
          <w:i/>
        </w:rPr>
        <w:t>z czynności kontrolnych</w:t>
      </w:r>
      <w:r w:rsidRPr="009E0325">
        <w:t xml:space="preserve"> </w:t>
      </w:r>
      <w:r>
        <w:t xml:space="preserve">nr…………………. </w:t>
      </w:r>
      <w:r w:rsidRPr="009E0325">
        <w:t>zostały uw</w:t>
      </w:r>
      <w:r>
        <w:t>zględnione:</w:t>
      </w:r>
      <w:ins w:id="5" w:author="ARiMR" w:date="2015-07-23T18:54:00Z">
        <w:r w:rsidR="00B117D9">
          <w:t xml:space="preserve"> </w:t>
        </w:r>
      </w:ins>
    </w:p>
    <w:p w:rsidR="007B1960" w:rsidRDefault="007B1960" w:rsidP="00B117D9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pPrChange w:id="6" w:author="ARiMR" w:date="2015-07-23T18:54:00Z">
          <w:pPr>
            <w:pStyle w:val="NormalnyWeb"/>
            <w:tabs>
              <w:tab w:val="left" w:pos="708"/>
            </w:tabs>
            <w:spacing w:before="0" w:beforeAutospacing="0" w:after="0" w:afterAutospacing="0"/>
            <w:ind w:right="139"/>
            <w:jc w:val="both"/>
          </w:pPr>
        </w:pPrChange>
      </w:pPr>
      <w:r>
        <w:t>w całości/w części*.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  <w:r>
        <w:t>W opinii komórki kontrolującej Urzędu Marszałkowskiego Województwa …… ……………. (</w:t>
      </w:r>
      <w:r w:rsidRPr="00C60C93">
        <w:rPr>
          <w:i/>
        </w:rPr>
        <w:t>należy ustosunkować się do każdej nieuwzględnionej uwagi</w:t>
      </w:r>
      <w:r>
        <w:t>).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/>
        <w:jc w:val="both"/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ind w:right="139" w:firstLine="567"/>
        <w:jc w:val="both"/>
        <w:rPr>
          <w:i/>
        </w:rPr>
      </w:pPr>
      <w:r w:rsidRPr="00F327FE">
        <w:t>W związku z powyższym, przesyłam Pani/Panu*</w:t>
      </w:r>
      <w:r>
        <w:t xml:space="preserve"> kopię</w:t>
      </w:r>
      <w:r w:rsidRPr="00F327FE">
        <w:t xml:space="preserve"> zmienione</w:t>
      </w:r>
      <w:r>
        <w:t>go</w:t>
      </w:r>
      <w:r w:rsidRPr="00F327FE">
        <w:t>/uzupełnione</w:t>
      </w:r>
      <w:r>
        <w:t>go</w:t>
      </w:r>
      <w:r w:rsidRPr="00F327FE">
        <w:t xml:space="preserve">* </w:t>
      </w:r>
      <w:r w:rsidRPr="00F327FE">
        <w:rPr>
          <w:i/>
        </w:rPr>
        <w:t>Raportu z czynności kontrolnych</w:t>
      </w:r>
      <w:r w:rsidRPr="00F327FE">
        <w:t xml:space="preserve"> z prośbą o </w:t>
      </w:r>
      <w:r>
        <w:t>zapoznanie się z jego ustaleniami.</w:t>
      </w: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  <w:ind w:left="142"/>
      </w:pPr>
    </w:p>
    <w:p w:rsidR="007B1960" w:rsidRDefault="007B1960" w:rsidP="007B1960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</w:t>
      </w:r>
      <w:r w:rsidR="002639B7">
        <w:t>........…..</w:t>
      </w:r>
      <w:r>
        <w:t>…………………………</w:t>
      </w:r>
    </w:p>
    <w:p w:rsidR="007B1960" w:rsidRDefault="007B1960" w:rsidP="007B1960">
      <w:pPr>
        <w:pStyle w:val="Tekstpodstawowy"/>
        <w:suppressAutoHyphens/>
        <w:jc w:val="center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</w:t>
      </w:r>
      <w:r w:rsidR="002639B7">
        <w:rPr>
          <w:i/>
          <w:sz w:val="20"/>
        </w:rPr>
        <w:t xml:space="preserve">Pieczęć i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 osoby upoważnionej </w:t>
      </w:r>
    </w:p>
    <w:p w:rsidR="007B1960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16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2639B7" w:rsidRDefault="002639B7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</w:p>
    <w:p w:rsidR="007B1960" w:rsidRPr="00F327FE" w:rsidRDefault="007B1960" w:rsidP="007B1960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sz w:val="20"/>
          <w:szCs w:val="16"/>
          <w:u w:val="single"/>
        </w:rPr>
      </w:pPr>
      <w:r w:rsidRPr="00F327FE">
        <w:rPr>
          <w:bCs/>
          <w:sz w:val="20"/>
          <w:szCs w:val="16"/>
          <w:u w:val="single"/>
        </w:rPr>
        <w:t>Załączniki:</w:t>
      </w:r>
    </w:p>
    <w:p w:rsidR="007B1960" w:rsidRPr="00F327FE" w:rsidRDefault="00095E94" w:rsidP="007B1960">
      <w:pPr>
        <w:pStyle w:val="NormalnyWeb"/>
        <w:numPr>
          <w:ilvl w:val="0"/>
          <w:numId w:val="5"/>
        </w:numPr>
        <w:spacing w:before="0" w:beforeAutospacing="0" w:after="0" w:afterAutospacing="0"/>
        <w:jc w:val="both"/>
        <w:rPr>
          <w:bCs/>
          <w:sz w:val="20"/>
          <w:szCs w:val="16"/>
        </w:rPr>
      </w:pPr>
      <w:r>
        <w:rPr>
          <w:bCs/>
          <w:sz w:val="20"/>
          <w:szCs w:val="16"/>
        </w:rPr>
        <w:t xml:space="preserve">Kopia </w:t>
      </w:r>
      <w:r w:rsidR="007B1960" w:rsidRPr="00F327FE">
        <w:rPr>
          <w:bCs/>
          <w:sz w:val="20"/>
          <w:szCs w:val="16"/>
        </w:rPr>
        <w:t>Raport</w:t>
      </w:r>
      <w:r>
        <w:rPr>
          <w:bCs/>
          <w:sz w:val="20"/>
          <w:szCs w:val="16"/>
        </w:rPr>
        <w:t>u</w:t>
      </w:r>
      <w:r w:rsidR="007B1960" w:rsidRPr="00F327FE">
        <w:rPr>
          <w:bCs/>
          <w:sz w:val="20"/>
          <w:szCs w:val="16"/>
        </w:rPr>
        <w:t xml:space="preserve"> z czynności kontrolnych nr ……………………</w:t>
      </w:r>
    </w:p>
    <w:p w:rsidR="00F10C9B" w:rsidRDefault="00F10C9B" w:rsidP="002639B7">
      <w:pPr>
        <w:rPr>
          <w:ins w:id="7" w:author="ARiMR" w:date="2015-07-16T16:26:00Z"/>
          <w:sz w:val="20"/>
          <w:szCs w:val="20"/>
        </w:rPr>
      </w:pPr>
    </w:p>
    <w:p w:rsidR="00573C89" w:rsidRPr="009E0325" w:rsidRDefault="00573C89" w:rsidP="00573C89">
      <w:pPr>
        <w:pStyle w:val="Tekstpodstawowy2"/>
        <w:rPr>
          <w:ins w:id="8" w:author="ARiMR" w:date="2015-07-16T16:26:00Z"/>
          <w:b/>
          <w:sz w:val="16"/>
          <w:szCs w:val="16"/>
        </w:rPr>
      </w:pPr>
      <w:ins w:id="9" w:author="ARiMR" w:date="2015-07-16T16:26:00Z">
        <w:r w:rsidRPr="009E0325">
          <w:rPr>
            <w:sz w:val="16"/>
            <w:szCs w:val="16"/>
          </w:rPr>
          <w:t xml:space="preserve">* </w:t>
        </w:r>
        <w:r>
          <w:rPr>
            <w:sz w:val="16"/>
            <w:szCs w:val="16"/>
          </w:rPr>
          <w:t>n</w:t>
        </w:r>
        <w:r w:rsidRPr="009E0325">
          <w:rPr>
            <w:sz w:val="16"/>
            <w:szCs w:val="16"/>
          </w:rPr>
          <w:t>iepotrzebne skreślić</w:t>
        </w:r>
      </w:ins>
    </w:p>
    <w:p w:rsidR="00573C89" w:rsidRPr="00711D14" w:rsidRDefault="00573C89" w:rsidP="002639B7">
      <w:pPr>
        <w:rPr>
          <w:sz w:val="20"/>
          <w:szCs w:val="20"/>
        </w:rPr>
      </w:pPr>
    </w:p>
    <w:sectPr w:rsidR="00573C89" w:rsidRPr="00711D14" w:rsidSect="007B13A4">
      <w:footerReference w:type="first" r:id="rId8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4E8" w:rsidRDefault="00EF04E8">
      <w:r>
        <w:separator/>
      </w:r>
    </w:p>
  </w:endnote>
  <w:endnote w:type="continuationSeparator" w:id="0">
    <w:p w:rsidR="00EF04E8" w:rsidRDefault="00EF0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C77541" w:rsidRPr="009E427C" w:rsidTr="009E427C">
      <w:tc>
        <w:tcPr>
          <w:tcW w:w="3070" w:type="dxa"/>
        </w:tcPr>
        <w:p w:rsidR="00C77541" w:rsidRPr="009E427C" w:rsidDel="00095E94" w:rsidRDefault="00450060" w:rsidP="009E427C">
          <w:pPr>
            <w:pStyle w:val="Stopka"/>
            <w:jc w:val="center"/>
            <w:rPr>
              <w:del w:id="10" w:author="ARiMR" w:date="2015-07-16T15:06:00Z"/>
              <w:b/>
              <w:sz w:val="18"/>
              <w:szCs w:val="18"/>
            </w:rPr>
          </w:pPr>
          <w:del w:id="11" w:author="ARiMR" w:date="2015-07-16T15:06:00Z">
            <w:r w:rsidRPr="009E427C" w:rsidDel="00095E94">
              <w:rPr>
                <w:b/>
                <w:sz w:val="18"/>
                <w:szCs w:val="18"/>
              </w:rPr>
              <w:delText>KP-611-</w:delText>
            </w:r>
            <w:r w:rsidR="00BD46BD" w:rsidDel="00095E94">
              <w:rPr>
                <w:b/>
                <w:sz w:val="18"/>
                <w:szCs w:val="18"/>
              </w:rPr>
              <w:delText>344</w:delText>
            </w:r>
            <w:r w:rsidRPr="009E427C" w:rsidDel="00095E94">
              <w:rPr>
                <w:b/>
                <w:sz w:val="18"/>
                <w:szCs w:val="18"/>
              </w:rPr>
              <w:delText>-ARiMR/</w:delText>
            </w:r>
            <w:r w:rsidR="00BD46BD" w:rsidDel="00095E94">
              <w:rPr>
                <w:b/>
                <w:sz w:val="18"/>
                <w:szCs w:val="18"/>
              </w:rPr>
              <w:delText>1.</w:delText>
            </w:r>
            <w:r w:rsidR="00B85243" w:rsidDel="00095E94">
              <w:rPr>
                <w:b/>
                <w:sz w:val="18"/>
                <w:szCs w:val="18"/>
              </w:rPr>
              <w:delText>2</w:delText>
            </w:r>
            <w:r w:rsidR="00AF1D85" w:rsidDel="00095E94">
              <w:rPr>
                <w:b/>
                <w:sz w:val="18"/>
                <w:szCs w:val="18"/>
              </w:rPr>
              <w:delText>/</w:delText>
            </w:r>
            <w:r w:rsidR="00BD46BD" w:rsidDel="00095E94">
              <w:rPr>
                <w:b/>
                <w:sz w:val="18"/>
                <w:szCs w:val="18"/>
              </w:rPr>
              <w:delText>r</w:delText>
            </w:r>
          </w:del>
        </w:p>
        <w:p w:rsidR="00C77541" w:rsidRPr="009E427C" w:rsidRDefault="00450060" w:rsidP="00BD46BD">
          <w:pPr>
            <w:pStyle w:val="Stopka"/>
            <w:jc w:val="center"/>
            <w:rPr>
              <w:sz w:val="18"/>
              <w:szCs w:val="18"/>
            </w:rPr>
          </w:pPr>
          <w:del w:id="12" w:author="ARiMR" w:date="2015-07-16T15:06:00Z">
            <w:r w:rsidRPr="009E427C" w:rsidDel="00095E94">
              <w:rPr>
                <w:sz w:val="18"/>
                <w:szCs w:val="18"/>
              </w:rPr>
              <w:delText>Wersja</w:delText>
            </w:r>
            <w:r w:rsidR="00075945" w:rsidDel="00095E94">
              <w:rPr>
                <w:sz w:val="18"/>
                <w:szCs w:val="18"/>
              </w:rPr>
              <w:delText xml:space="preserve"> </w:delText>
            </w:r>
            <w:r w:rsidR="00BD46BD" w:rsidDel="00095E94">
              <w:rPr>
                <w:sz w:val="18"/>
                <w:szCs w:val="18"/>
              </w:rPr>
              <w:delText>robocza 1.</w:delText>
            </w:r>
            <w:r w:rsidR="00B60D95" w:rsidDel="00095E94">
              <w:rPr>
                <w:sz w:val="18"/>
                <w:szCs w:val="18"/>
              </w:rPr>
              <w:delText>2</w:delText>
            </w:r>
          </w:del>
        </w:p>
      </w:tc>
      <w:tc>
        <w:tcPr>
          <w:tcW w:w="3070" w:type="dxa"/>
        </w:tcPr>
        <w:p w:rsidR="00095E94" w:rsidRPr="009E427C" w:rsidRDefault="00095E94" w:rsidP="00095E94">
          <w:pPr>
            <w:pStyle w:val="Stopka"/>
            <w:jc w:val="center"/>
            <w:rPr>
              <w:ins w:id="13" w:author="ARiMR" w:date="2015-07-16T15:05:00Z"/>
              <w:b/>
              <w:sz w:val="18"/>
              <w:szCs w:val="18"/>
            </w:rPr>
          </w:pPr>
          <w:ins w:id="14" w:author="ARiMR" w:date="2015-07-16T15:05:00Z">
            <w:r w:rsidRPr="009E427C">
              <w:rPr>
                <w:b/>
                <w:sz w:val="18"/>
                <w:szCs w:val="18"/>
              </w:rPr>
              <w:t>KP-611-</w:t>
            </w:r>
            <w:r>
              <w:rPr>
                <w:b/>
                <w:sz w:val="18"/>
                <w:szCs w:val="18"/>
              </w:rPr>
              <w:t>344</w:t>
            </w:r>
            <w:r w:rsidRPr="009E427C">
              <w:rPr>
                <w:b/>
                <w:sz w:val="18"/>
                <w:szCs w:val="18"/>
              </w:rPr>
              <w:t>-ARiMR/</w:t>
            </w:r>
            <w:r>
              <w:rPr>
                <w:b/>
                <w:sz w:val="18"/>
                <w:szCs w:val="18"/>
              </w:rPr>
              <w:t>1/</w:t>
            </w:r>
          </w:ins>
          <w:ins w:id="15" w:author="ARiMR" w:date="2015-07-23T18:53:00Z">
            <w:r w:rsidR="00B117D9">
              <w:rPr>
                <w:b/>
                <w:sz w:val="18"/>
                <w:szCs w:val="18"/>
              </w:rPr>
              <w:t>z</w:t>
            </w:r>
          </w:ins>
        </w:p>
        <w:p w:rsidR="00C77541" w:rsidRPr="009E427C" w:rsidRDefault="00095E94" w:rsidP="009E427C">
          <w:pPr>
            <w:pStyle w:val="Stopka"/>
            <w:jc w:val="center"/>
            <w:rPr>
              <w:sz w:val="18"/>
              <w:szCs w:val="18"/>
            </w:rPr>
          </w:pPr>
          <w:ins w:id="16" w:author="ARiMR" w:date="2015-07-16T15:05:00Z">
            <w:r w:rsidRPr="009E427C">
              <w:rPr>
                <w:b/>
                <w:sz w:val="18"/>
                <w:szCs w:val="18"/>
              </w:rPr>
              <w:t xml:space="preserve">Strona </w:t>
            </w:r>
            <w:r w:rsidR="00D31E6C" w:rsidRPr="009E427C">
              <w:rPr>
                <w:b/>
                <w:sz w:val="18"/>
                <w:szCs w:val="18"/>
              </w:rPr>
              <w:fldChar w:fldCharType="begin"/>
            </w:r>
            <w:r w:rsidRPr="009E427C">
              <w:rPr>
                <w:b/>
                <w:sz w:val="18"/>
                <w:szCs w:val="18"/>
              </w:rPr>
              <w:instrText xml:space="preserve"> PAGE </w:instrText>
            </w:r>
            <w:r w:rsidR="00D31E6C" w:rsidRPr="009E427C">
              <w:rPr>
                <w:b/>
                <w:sz w:val="18"/>
                <w:szCs w:val="18"/>
              </w:rPr>
              <w:fldChar w:fldCharType="separate"/>
            </w:r>
          </w:ins>
          <w:r w:rsidR="00B117D9">
            <w:rPr>
              <w:b/>
              <w:noProof/>
              <w:sz w:val="18"/>
              <w:szCs w:val="18"/>
            </w:rPr>
            <w:t>1</w:t>
          </w:r>
          <w:ins w:id="17" w:author="ARiMR" w:date="2015-07-16T15:05:00Z">
            <w:r w:rsidR="00D31E6C" w:rsidRPr="009E427C">
              <w:rPr>
                <w:b/>
                <w:sz w:val="18"/>
                <w:szCs w:val="18"/>
              </w:rPr>
              <w:fldChar w:fldCharType="end"/>
            </w:r>
            <w:r w:rsidRPr="009E427C">
              <w:rPr>
                <w:b/>
                <w:sz w:val="18"/>
                <w:szCs w:val="18"/>
              </w:rPr>
              <w:t xml:space="preserve"> z </w:t>
            </w:r>
            <w:r w:rsidR="00D31E6C" w:rsidRPr="009E427C">
              <w:rPr>
                <w:b/>
                <w:sz w:val="18"/>
                <w:szCs w:val="18"/>
              </w:rPr>
              <w:fldChar w:fldCharType="begin"/>
            </w:r>
            <w:r w:rsidRPr="009E427C">
              <w:rPr>
                <w:b/>
                <w:sz w:val="18"/>
                <w:szCs w:val="18"/>
              </w:rPr>
              <w:instrText xml:space="preserve"> NUMPAGES </w:instrText>
            </w:r>
            <w:r w:rsidR="00D31E6C" w:rsidRPr="009E427C">
              <w:rPr>
                <w:b/>
                <w:sz w:val="18"/>
                <w:szCs w:val="18"/>
              </w:rPr>
              <w:fldChar w:fldCharType="separate"/>
            </w:r>
          </w:ins>
          <w:r w:rsidR="00B117D9">
            <w:rPr>
              <w:b/>
              <w:noProof/>
              <w:sz w:val="18"/>
              <w:szCs w:val="18"/>
            </w:rPr>
            <w:t>1</w:t>
          </w:r>
          <w:ins w:id="18" w:author="ARiMR" w:date="2015-07-16T15:05:00Z">
            <w:r w:rsidR="00D31E6C" w:rsidRPr="009E427C">
              <w:rPr>
                <w:b/>
                <w:sz w:val="18"/>
                <w:szCs w:val="18"/>
              </w:rPr>
              <w:fldChar w:fldCharType="end"/>
            </w:r>
          </w:ins>
        </w:p>
      </w:tc>
      <w:tc>
        <w:tcPr>
          <w:tcW w:w="3071" w:type="dxa"/>
        </w:tcPr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r w:rsidRPr="009E427C">
            <w:rPr>
              <w:b/>
              <w:sz w:val="18"/>
              <w:szCs w:val="18"/>
            </w:rPr>
            <w:t>3.1</w:t>
          </w:r>
          <w:del w:id="19" w:author="ARiMR" w:date="2015-07-21T15:14:00Z">
            <w:r w:rsidR="003B5778" w:rsidDel="00E63505">
              <w:rPr>
                <w:b/>
                <w:sz w:val="18"/>
                <w:szCs w:val="18"/>
              </w:rPr>
              <w:delText>3</w:delText>
            </w:r>
          </w:del>
          <w:ins w:id="20" w:author="ARiMR" w:date="2015-07-21T15:14:00Z">
            <w:r w:rsidR="00E63505">
              <w:rPr>
                <w:b/>
                <w:sz w:val="18"/>
                <w:szCs w:val="18"/>
              </w:rPr>
              <w:t>2</w:t>
            </w:r>
          </w:ins>
        </w:p>
        <w:p w:rsidR="00C77541" w:rsidRPr="009E427C" w:rsidRDefault="00C77541" w:rsidP="009E427C">
          <w:pPr>
            <w:pStyle w:val="Stopka"/>
            <w:jc w:val="center"/>
            <w:rPr>
              <w:b/>
              <w:sz w:val="18"/>
              <w:szCs w:val="18"/>
            </w:rPr>
          </w:pPr>
          <w:del w:id="21" w:author="ARiMR" w:date="2015-07-16T15:06:00Z">
            <w:r w:rsidRPr="009E427C" w:rsidDel="00095E94">
              <w:rPr>
                <w:b/>
                <w:sz w:val="18"/>
                <w:szCs w:val="18"/>
              </w:rPr>
              <w:delText xml:space="preserve">Strona </w:delText>
            </w:r>
            <w:r w:rsidR="00D31E6C" w:rsidRPr="009E427C" w:rsidDel="00095E94">
              <w:rPr>
                <w:b/>
                <w:sz w:val="18"/>
                <w:szCs w:val="18"/>
              </w:rPr>
              <w:fldChar w:fldCharType="begin"/>
            </w:r>
            <w:r w:rsidRPr="009E427C" w:rsidDel="00095E94">
              <w:rPr>
                <w:b/>
                <w:sz w:val="18"/>
                <w:szCs w:val="18"/>
              </w:rPr>
              <w:delInstrText xml:space="preserve"> PAGE </w:delInstrText>
            </w:r>
            <w:r w:rsidR="00D31E6C" w:rsidRPr="009E427C" w:rsidDel="00095E94">
              <w:rPr>
                <w:b/>
                <w:sz w:val="18"/>
                <w:szCs w:val="18"/>
              </w:rPr>
              <w:fldChar w:fldCharType="separate"/>
            </w:r>
            <w:r w:rsidR="00095E94" w:rsidDel="00095E94">
              <w:rPr>
                <w:b/>
                <w:noProof/>
                <w:sz w:val="18"/>
                <w:szCs w:val="18"/>
              </w:rPr>
              <w:delText>1</w:delText>
            </w:r>
            <w:r w:rsidR="00D31E6C" w:rsidRPr="009E427C" w:rsidDel="00095E94">
              <w:rPr>
                <w:b/>
                <w:sz w:val="18"/>
                <w:szCs w:val="18"/>
              </w:rPr>
              <w:fldChar w:fldCharType="end"/>
            </w:r>
            <w:r w:rsidRPr="009E427C" w:rsidDel="00095E94">
              <w:rPr>
                <w:b/>
                <w:sz w:val="18"/>
                <w:szCs w:val="18"/>
              </w:rPr>
              <w:delText xml:space="preserve"> z </w:delText>
            </w:r>
            <w:r w:rsidR="00D31E6C" w:rsidRPr="009E427C" w:rsidDel="00095E94">
              <w:rPr>
                <w:b/>
                <w:sz w:val="18"/>
                <w:szCs w:val="18"/>
              </w:rPr>
              <w:fldChar w:fldCharType="begin"/>
            </w:r>
            <w:r w:rsidRPr="009E427C" w:rsidDel="00095E94">
              <w:rPr>
                <w:b/>
                <w:sz w:val="18"/>
                <w:szCs w:val="18"/>
              </w:rPr>
              <w:delInstrText xml:space="preserve"> NUMPAGES </w:delInstrText>
            </w:r>
            <w:r w:rsidR="00D31E6C" w:rsidRPr="009E427C" w:rsidDel="00095E94">
              <w:rPr>
                <w:b/>
                <w:sz w:val="18"/>
                <w:szCs w:val="18"/>
              </w:rPr>
              <w:fldChar w:fldCharType="separate"/>
            </w:r>
            <w:r w:rsidR="00095E94" w:rsidDel="00095E94">
              <w:rPr>
                <w:b/>
                <w:noProof/>
                <w:sz w:val="18"/>
                <w:szCs w:val="18"/>
              </w:rPr>
              <w:delText>1</w:delText>
            </w:r>
            <w:r w:rsidR="00D31E6C" w:rsidRPr="009E427C" w:rsidDel="00095E94">
              <w:rPr>
                <w:b/>
                <w:sz w:val="18"/>
                <w:szCs w:val="18"/>
              </w:rPr>
              <w:fldChar w:fldCharType="end"/>
            </w:r>
          </w:del>
        </w:p>
      </w:tc>
    </w:tr>
  </w:tbl>
  <w:p w:rsidR="00C77541" w:rsidRDefault="00C7754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4E8" w:rsidRDefault="00EF04E8">
      <w:r>
        <w:separator/>
      </w:r>
    </w:p>
  </w:footnote>
  <w:footnote w:type="continuationSeparator" w:id="0">
    <w:p w:rsidR="00EF04E8" w:rsidRDefault="00EF04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4C4638"/>
    <w:multiLevelType w:val="hybridMultilevel"/>
    <w:tmpl w:val="7072502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E44578"/>
    <w:multiLevelType w:val="hybridMultilevel"/>
    <w:tmpl w:val="FE6E6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y+pF/lNW3Ck+rFBPEwv9c5sl8dI=" w:salt="XHc7/kIzYyJdODImbWzMog=="/>
  <w:zoom w:percent="100"/>
  <w:embedSystemFonts/>
  <w:mirrorMargins/>
  <w:proofState w:spelling="clean"/>
  <w:stylePaneFormatFilter w:val="3F01"/>
  <w:revisionView w:markup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64793A"/>
    <w:rsid w:val="00026522"/>
    <w:rsid w:val="00027441"/>
    <w:rsid w:val="00052952"/>
    <w:rsid w:val="00075945"/>
    <w:rsid w:val="000879DB"/>
    <w:rsid w:val="00095E94"/>
    <w:rsid w:val="000A7902"/>
    <w:rsid w:val="000B403F"/>
    <w:rsid w:val="000B5F79"/>
    <w:rsid w:val="000C1EE1"/>
    <w:rsid w:val="000D3179"/>
    <w:rsid w:val="000F5985"/>
    <w:rsid w:val="00102BC1"/>
    <w:rsid w:val="0011647E"/>
    <w:rsid w:val="00121C9B"/>
    <w:rsid w:val="0012664F"/>
    <w:rsid w:val="00127CCE"/>
    <w:rsid w:val="00142196"/>
    <w:rsid w:val="001834BB"/>
    <w:rsid w:val="0022016F"/>
    <w:rsid w:val="00224D8D"/>
    <w:rsid w:val="00226B26"/>
    <w:rsid w:val="002561D7"/>
    <w:rsid w:val="002639B7"/>
    <w:rsid w:val="0028096A"/>
    <w:rsid w:val="00282DAD"/>
    <w:rsid w:val="00294933"/>
    <w:rsid w:val="002B5CAB"/>
    <w:rsid w:val="002C21E0"/>
    <w:rsid w:val="002C29F3"/>
    <w:rsid w:val="002D0239"/>
    <w:rsid w:val="002E3DC3"/>
    <w:rsid w:val="00303C33"/>
    <w:rsid w:val="00315DAC"/>
    <w:rsid w:val="00333C71"/>
    <w:rsid w:val="00334758"/>
    <w:rsid w:val="003A7E27"/>
    <w:rsid w:val="003B5778"/>
    <w:rsid w:val="003C1946"/>
    <w:rsid w:val="003C56FE"/>
    <w:rsid w:val="003D6935"/>
    <w:rsid w:val="003E420D"/>
    <w:rsid w:val="003E552A"/>
    <w:rsid w:val="00415019"/>
    <w:rsid w:val="00444EF7"/>
    <w:rsid w:val="00450060"/>
    <w:rsid w:val="00455E36"/>
    <w:rsid w:val="004B3EF1"/>
    <w:rsid w:val="004C514C"/>
    <w:rsid w:val="004D089D"/>
    <w:rsid w:val="00523EBC"/>
    <w:rsid w:val="00536D53"/>
    <w:rsid w:val="00573C89"/>
    <w:rsid w:val="005B4E8E"/>
    <w:rsid w:val="005C1F7D"/>
    <w:rsid w:val="00616ED5"/>
    <w:rsid w:val="006254F5"/>
    <w:rsid w:val="0064793A"/>
    <w:rsid w:val="00656BB9"/>
    <w:rsid w:val="00672809"/>
    <w:rsid w:val="00683B40"/>
    <w:rsid w:val="0068660F"/>
    <w:rsid w:val="00690865"/>
    <w:rsid w:val="006B4A95"/>
    <w:rsid w:val="006F7611"/>
    <w:rsid w:val="00703C6A"/>
    <w:rsid w:val="00705123"/>
    <w:rsid w:val="00711D14"/>
    <w:rsid w:val="00727528"/>
    <w:rsid w:val="00781A80"/>
    <w:rsid w:val="007B13A4"/>
    <w:rsid w:val="007B1960"/>
    <w:rsid w:val="00801355"/>
    <w:rsid w:val="008164F5"/>
    <w:rsid w:val="00825DED"/>
    <w:rsid w:val="00841694"/>
    <w:rsid w:val="00882400"/>
    <w:rsid w:val="008C1BEB"/>
    <w:rsid w:val="0091349D"/>
    <w:rsid w:val="00954353"/>
    <w:rsid w:val="009A2BAE"/>
    <w:rsid w:val="009B23F2"/>
    <w:rsid w:val="009B2C5E"/>
    <w:rsid w:val="009E427C"/>
    <w:rsid w:val="00A15D2E"/>
    <w:rsid w:val="00A3487C"/>
    <w:rsid w:val="00A3539C"/>
    <w:rsid w:val="00A40B6D"/>
    <w:rsid w:val="00A44135"/>
    <w:rsid w:val="00A73AD5"/>
    <w:rsid w:val="00A96A00"/>
    <w:rsid w:val="00AA2CA3"/>
    <w:rsid w:val="00AA2E68"/>
    <w:rsid w:val="00AA65AB"/>
    <w:rsid w:val="00AF1D85"/>
    <w:rsid w:val="00AF3442"/>
    <w:rsid w:val="00AF458B"/>
    <w:rsid w:val="00B06E99"/>
    <w:rsid w:val="00B117D9"/>
    <w:rsid w:val="00B15421"/>
    <w:rsid w:val="00B26A02"/>
    <w:rsid w:val="00B42631"/>
    <w:rsid w:val="00B603D9"/>
    <w:rsid w:val="00B60D95"/>
    <w:rsid w:val="00B72B30"/>
    <w:rsid w:val="00B85243"/>
    <w:rsid w:val="00BB4156"/>
    <w:rsid w:val="00BB44D2"/>
    <w:rsid w:val="00BC5F13"/>
    <w:rsid w:val="00BD1004"/>
    <w:rsid w:val="00BD3A44"/>
    <w:rsid w:val="00BD46BD"/>
    <w:rsid w:val="00BF2B63"/>
    <w:rsid w:val="00C16F12"/>
    <w:rsid w:val="00C21282"/>
    <w:rsid w:val="00C22CB1"/>
    <w:rsid w:val="00C55F98"/>
    <w:rsid w:val="00C60C93"/>
    <w:rsid w:val="00C631E5"/>
    <w:rsid w:val="00C7110C"/>
    <w:rsid w:val="00C77541"/>
    <w:rsid w:val="00C81F07"/>
    <w:rsid w:val="00C95D29"/>
    <w:rsid w:val="00C96276"/>
    <w:rsid w:val="00CB426E"/>
    <w:rsid w:val="00CB6139"/>
    <w:rsid w:val="00CC1A01"/>
    <w:rsid w:val="00CE4FD3"/>
    <w:rsid w:val="00D10F4D"/>
    <w:rsid w:val="00D14ECF"/>
    <w:rsid w:val="00D31CA3"/>
    <w:rsid w:val="00D31E6C"/>
    <w:rsid w:val="00D363C8"/>
    <w:rsid w:val="00D52E47"/>
    <w:rsid w:val="00D604DE"/>
    <w:rsid w:val="00DB09D5"/>
    <w:rsid w:val="00DD606F"/>
    <w:rsid w:val="00DD6B26"/>
    <w:rsid w:val="00DE42F0"/>
    <w:rsid w:val="00DF4469"/>
    <w:rsid w:val="00DF6173"/>
    <w:rsid w:val="00DF78EC"/>
    <w:rsid w:val="00E03DC0"/>
    <w:rsid w:val="00E44691"/>
    <w:rsid w:val="00E63505"/>
    <w:rsid w:val="00E65615"/>
    <w:rsid w:val="00E66376"/>
    <w:rsid w:val="00E933D7"/>
    <w:rsid w:val="00E95A95"/>
    <w:rsid w:val="00EA48DF"/>
    <w:rsid w:val="00EB038D"/>
    <w:rsid w:val="00ED00FD"/>
    <w:rsid w:val="00ED3108"/>
    <w:rsid w:val="00ED4504"/>
    <w:rsid w:val="00ED6F1C"/>
    <w:rsid w:val="00ED7780"/>
    <w:rsid w:val="00EE2BAF"/>
    <w:rsid w:val="00EE4D72"/>
    <w:rsid w:val="00EF04E8"/>
    <w:rsid w:val="00F10C9B"/>
    <w:rsid w:val="00F37F0E"/>
    <w:rsid w:val="00F4555B"/>
    <w:rsid w:val="00F667C5"/>
    <w:rsid w:val="00FD2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415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13A4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B13A4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B13A4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B13A4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B13A4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B13A4"/>
    <w:pPr>
      <w:jc w:val="both"/>
    </w:pPr>
  </w:style>
  <w:style w:type="paragraph" w:styleId="Stopka">
    <w:name w:val="footer"/>
    <w:basedOn w:val="Normalny"/>
    <w:rsid w:val="007B13A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B13A4"/>
  </w:style>
  <w:style w:type="paragraph" w:styleId="Nagwek">
    <w:name w:val="header"/>
    <w:basedOn w:val="Normalny"/>
    <w:rsid w:val="007B13A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13A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B13A4"/>
    <w:rPr>
      <w:vertAlign w:val="superscript"/>
    </w:rPr>
  </w:style>
  <w:style w:type="paragraph" w:styleId="Tekstpodstawowy2">
    <w:name w:val="Body Text 2"/>
    <w:basedOn w:val="Normalny"/>
    <w:rsid w:val="007B13A4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B13A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B13A4"/>
    <w:rPr>
      <w:sz w:val="16"/>
      <w:szCs w:val="16"/>
    </w:rPr>
  </w:style>
  <w:style w:type="paragraph" w:styleId="Tekstkomentarza">
    <w:name w:val="annotation text"/>
    <w:basedOn w:val="Normalny"/>
    <w:semiHidden/>
    <w:rsid w:val="007B13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B13A4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B13A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B13A4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5C1F7D"/>
  </w:style>
  <w:style w:type="paragraph" w:customStyle="1" w:styleId="ZnakZnakZnakZnakZnakZnakZnakZnakZnakZnakZnakZnak">
    <w:name w:val="Znak Znak Znak Znak Znak Znak Znak Znak Znak Znak Znak Znak"/>
    <w:basedOn w:val="Normalny"/>
    <w:rsid w:val="00AA65AB"/>
  </w:style>
  <w:style w:type="table" w:styleId="Tabela-Siatka">
    <w:name w:val="Table Grid"/>
    <w:basedOn w:val="Standardowy"/>
    <w:rsid w:val="00ED31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ED3108"/>
  </w:style>
  <w:style w:type="character" w:customStyle="1" w:styleId="akapitustep1">
    <w:name w:val="akapitustep1"/>
    <w:basedOn w:val="Domylnaczcionkaakapitu"/>
    <w:rsid w:val="00AF1D85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CB1"/>
  </w:style>
  <w:style w:type="character" w:customStyle="1" w:styleId="TekstpodstawowyZnak">
    <w:name w:val="Tekst podstawowy Znak"/>
    <w:basedOn w:val="Domylnaczcionkaakapitu"/>
    <w:link w:val="Tekstpodstawowy"/>
    <w:rsid w:val="007B196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5AF9E-C6B3-4D4F-8867-6A4C1B62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1128</Characters>
  <Application>Microsoft Office Word</Application>
  <DocSecurity>6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3</cp:revision>
  <cp:lastPrinted>2014-08-20T13:29:00Z</cp:lastPrinted>
  <dcterms:created xsi:type="dcterms:W3CDTF">2015-07-21T14:01:00Z</dcterms:created>
  <dcterms:modified xsi:type="dcterms:W3CDTF">2015-07-23T16:54:00Z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2082155504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-275610457</vt:i4>
  </property>
  <property fmtid="{D5CDD505-2E9C-101B-9397-08002B2CF9AE}" pid="7" name="_ReviewingToolsShownOnce">
    <vt:lpwstr/>
  </property>
</Properties>
</file>